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FE83BD" w14:textId="28CB6BD0" w:rsidR="00C3283F" w:rsidRDefault="00C3283F" w:rsidP="00C3283F">
      <w:pPr>
        <w:pStyle w:val="CRCoverPage"/>
        <w:tabs>
          <w:tab w:val="right" w:pos="9639"/>
        </w:tabs>
        <w:spacing w:after="0"/>
        <w:rPr>
          <w:b/>
          <w:i/>
          <w:noProof/>
          <w:sz w:val="28"/>
        </w:rPr>
      </w:pPr>
      <w:bookmarkStart w:id="0" w:name="_Toc23839435"/>
      <w:r>
        <w:rPr>
          <w:b/>
          <w:noProof/>
          <w:sz w:val="24"/>
        </w:rPr>
        <w:t>3GPP TSG-SA5 Meeting #129e</w:t>
      </w:r>
      <w:r>
        <w:rPr>
          <w:b/>
          <w:i/>
          <w:noProof/>
          <w:sz w:val="24"/>
        </w:rPr>
        <w:t xml:space="preserve"> </w:t>
      </w:r>
      <w:r>
        <w:rPr>
          <w:b/>
          <w:i/>
          <w:noProof/>
          <w:sz w:val="28"/>
        </w:rPr>
        <w:tab/>
        <w:t>S5-20</w:t>
      </w:r>
      <w:r w:rsidR="00D34D1F">
        <w:rPr>
          <w:b/>
          <w:i/>
          <w:noProof/>
          <w:sz w:val="28"/>
        </w:rPr>
        <w:t>1404</w:t>
      </w:r>
      <w:bookmarkStart w:id="1" w:name="_GoBack"/>
      <w:bookmarkEnd w:id="1"/>
    </w:p>
    <w:p w14:paraId="2D10B5F0" w14:textId="77777777" w:rsidR="00C3283F" w:rsidRDefault="00C3283F" w:rsidP="00C3283F">
      <w:pPr>
        <w:pStyle w:val="CRCoverPage"/>
        <w:outlineLvl w:val="0"/>
        <w:rPr>
          <w:rFonts w:cs="Arial"/>
          <w:b/>
          <w:sz w:val="24"/>
        </w:rPr>
      </w:pPr>
      <w:r>
        <w:rPr>
          <w:b/>
          <w:noProof/>
          <w:sz w:val="24"/>
        </w:rPr>
        <w:t>e-meeting, 24 February – 4 March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22AB27C0" w14:textId="77777777" w:rsidR="00214CE5" w:rsidRDefault="00214CE5" w:rsidP="00214CE5">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Ericsson</w:t>
      </w:r>
    </w:p>
    <w:p w14:paraId="1B20C50C" w14:textId="66DC1073" w:rsidR="00214CE5" w:rsidRDefault="00214CE5" w:rsidP="00214CE5">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Pr>
          <w:rFonts w:ascii="Arial" w:hAnsi="Arial" w:cs="Arial"/>
          <w:b/>
        </w:rPr>
        <w:t>pCR</w:t>
      </w:r>
      <w:proofErr w:type="spellEnd"/>
      <w:r>
        <w:rPr>
          <w:rFonts w:ascii="Arial" w:hAnsi="Arial" w:cs="Arial"/>
          <w:b/>
        </w:rPr>
        <w:t xml:space="preserve"> R16 28.406-011 Remove SBA</w:t>
      </w:r>
    </w:p>
    <w:p w14:paraId="53341E19" w14:textId="77777777" w:rsidR="00214CE5" w:rsidRDefault="00214CE5" w:rsidP="00214CE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1737C87" w14:textId="77777777" w:rsidR="00214CE5" w:rsidRDefault="00214CE5" w:rsidP="00214CE5">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6.4.1</w:t>
      </w:r>
    </w:p>
    <w:p w14:paraId="167CF98C" w14:textId="77777777" w:rsidR="00214CE5" w:rsidRDefault="00214CE5" w:rsidP="00214CE5">
      <w:pPr>
        <w:pStyle w:val="Heading1"/>
        <w:rPr>
          <w:rFonts w:eastAsia="SimSun"/>
        </w:rPr>
      </w:pPr>
      <w:r>
        <w:rPr>
          <w:rFonts w:eastAsia="SimSun"/>
        </w:rPr>
        <w:t>1</w:t>
      </w:r>
      <w:r>
        <w:rPr>
          <w:rFonts w:eastAsia="SimSun"/>
        </w:rPr>
        <w:tab/>
        <w:t>Decision/action requested</w:t>
      </w:r>
    </w:p>
    <w:p w14:paraId="537E33AB" w14:textId="77777777" w:rsidR="00214CE5" w:rsidRDefault="00214CE5" w:rsidP="00214CE5">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b/>
          <w:i/>
        </w:rPr>
        <w:t>Approve the proposal.</w:t>
      </w:r>
    </w:p>
    <w:p w14:paraId="2B910FB9" w14:textId="77777777" w:rsidR="00214CE5" w:rsidRDefault="00214CE5" w:rsidP="00214CE5">
      <w:pPr>
        <w:pStyle w:val="Heading1"/>
        <w:rPr>
          <w:rFonts w:eastAsia="SimSun"/>
        </w:rPr>
      </w:pPr>
      <w:r>
        <w:rPr>
          <w:rFonts w:eastAsia="SimSun"/>
        </w:rPr>
        <w:t>2</w:t>
      </w:r>
      <w:r>
        <w:rPr>
          <w:rFonts w:eastAsia="SimSun"/>
        </w:rPr>
        <w:tab/>
        <w:t>References</w:t>
      </w:r>
    </w:p>
    <w:p w14:paraId="7714F58F" w14:textId="77777777" w:rsidR="00214CE5" w:rsidRDefault="00214CE5" w:rsidP="00214CE5">
      <w:pPr>
        <w:rPr>
          <w:i/>
        </w:rPr>
      </w:pPr>
      <w:r>
        <w:rPr>
          <w:i/>
        </w:rPr>
        <w:t>-</w:t>
      </w:r>
    </w:p>
    <w:p w14:paraId="7A1D687B" w14:textId="77777777" w:rsidR="00214CE5" w:rsidRDefault="00214CE5" w:rsidP="00214CE5">
      <w:pPr>
        <w:pStyle w:val="Heading1"/>
        <w:rPr>
          <w:rFonts w:eastAsia="SimSun"/>
        </w:rPr>
      </w:pPr>
      <w:r>
        <w:rPr>
          <w:rFonts w:eastAsia="SimSun"/>
        </w:rPr>
        <w:t>3</w:t>
      </w:r>
      <w:r>
        <w:rPr>
          <w:rFonts w:eastAsia="SimSun"/>
        </w:rPr>
        <w:tab/>
        <w:t>Rationale</w:t>
      </w:r>
    </w:p>
    <w:p w14:paraId="553E2880" w14:textId="77777777" w:rsidR="00214CE5" w:rsidRPr="00922A89" w:rsidRDefault="00214CE5" w:rsidP="00214CE5">
      <w:pPr>
        <w:rPr>
          <w:iCs/>
        </w:rPr>
      </w:pPr>
      <w:r>
        <w:rPr>
          <w:iCs/>
        </w:rPr>
        <w:t>Rel-16 is ending and SBA has not been started. It requires support from CT4, with which no communication is done, so far. Therefore, the functionality for SBA is moved to Rel-17.</w:t>
      </w:r>
    </w:p>
    <w:p w14:paraId="4CA48D0B" w14:textId="77777777" w:rsidR="00214CE5" w:rsidRPr="00922A89" w:rsidRDefault="00214CE5" w:rsidP="00214CE5">
      <w:pPr>
        <w:rPr>
          <w:iCs/>
        </w:rPr>
      </w:pPr>
      <w:r w:rsidRPr="00922A89">
        <w:rPr>
          <w:iCs/>
        </w:rPr>
        <w:t>The description for SBA is to be removed from Rel-16 TS.</w:t>
      </w:r>
    </w:p>
    <w:p w14:paraId="5FC3B0F7" w14:textId="77777777" w:rsidR="00214CE5" w:rsidRDefault="00214CE5" w:rsidP="00214CE5">
      <w:pPr>
        <w:pStyle w:val="Heading1"/>
        <w:rPr>
          <w:rFonts w:eastAsia="SimSun"/>
        </w:rPr>
      </w:pPr>
      <w:r>
        <w:rPr>
          <w:rFonts w:eastAsia="SimSun"/>
        </w:rPr>
        <w:t>4</w:t>
      </w:r>
      <w:r>
        <w:rPr>
          <w:rFonts w:eastAsia="SimSun"/>
        </w:rPr>
        <w:tab/>
        <w:t>Detailed proposal</w:t>
      </w:r>
    </w:p>
    <w:p w14:paraId="669651E5" w14:textId="77777777" w:rsidR="00214CE5" w:rsidRDefault="00214CE5" w:rsidP="00214CE5">
      <w:pPr>
        <w:rPr>
          <w:rFonts w:eastAsia="SimSun"/>
          <w:iCs/>
        </w:rPr>
      </w:pPr>
    </w:p>
    <w:p w14:paraId="2FD0BB06" w14:textId="77777777" w:rsidR="00214CE5" w:rsidRPr="00922A89" w:rsidRDefault="00214CE5" w:rsidP="00214CE5">
      <w:pPr>
        <w:pBdr>
          <w:top w:val="single" w:sz="4" w:space="1" w:color="auto"/>
          <w:left w:val="single" w:sz="4" w:space="4" w:color="auto"/>
          <w:bottom w:val="single" w:sz="4" w:space="1" w:color="auto"/>
          <w:right w:val="single" w:sz="4" w:space="4" w:color="auto"/>
        </w:pBdr>
        <w:shd w:val="clear" w:color="auto" w:fill="FFFF99"/>
        <w:jc w:val="center"/>
        <w:rPr>
          <w:iCs/>
          <w:lang w:eastAsia="zh-CN"/>
        </w:rPr>
      </w:pPr>
      <w:r w:rsidRPr="00922A89">
        <w:rPr>
          <w:b/>
          <w:iCs/>
        </w:rPr>
        <w:t>First change.</w:t>
      </w:r>
    </w:p>
    <w:p w14:paraId="75A3A02E" w14:textId="77777777" w:rsidR="00214CE5" w:rsidRDefault="00214CE5" w:rsidP="00214CE5"/>
    <w:p w14:paraId="2144FE19" w14:textId="77777777" w:rsidR="00080512" w:rsidRPr="004D3578" w:rsidRDefault="00080512">
      <w:pPr>
        <w:pStyle w:val="Heading1"/>
      </w:pPr>
      <w:r w:rsidRPr="004D3578">
        <w:t>Introduction</w:t>
      </w:r>
      <w:bookmarkEnd w:id="0"/>
    </w:p>
    <w:p w14:paraId="6ED4C272" w14:textId="77777777" w:rsidR="000D05BF" w:rsidRPr="009B6082" w:rsidRDefault="000D05BF" w:rsidP="000D05BF">
      <w:r w:rsidRPr="009B6082">
        <w:t>The present document is part of a TS-family covering the 3</w:t>
      </w:r>
      <w:r w:rsidRPr="00C24802">
        <w:rPr>
          <w:vertAlign w:val="superscript"/>
        </w:rPr>
        <w:t>rd</w:t>
      </w:r>
      <w:r w:rsidRPr="009B6082">
        <w:t xml:space="preserve"> Generation Partnership Project; Technical Specification Group Services and System Aspects; Telecommunication management, as identified below: </w:t>
      </w:r>
    </w:p>
    <w:p w14:paraId="7334868C" w14:textId="77777777" w:rsidR="000D05BF" w:rsidRPr="00FF7378" w:rsidRDefault="000D05BF" w:rsidP="000D05BF">
      <w:r w:rsidRPr="00FF7378">
        <w:t>TS 28.404:</w:t>
      </w:r>
      <w:r w:rsidRPr="00FF7378">
        <w:tab/>
      </w:r>
      <w:r>
        <w:t>“</w:t>
      </w:r>
      <w:r w:rsidRPr="00FF7378">
        <w:t>Quality of Experience (</w:t>
      </w:r>
      <w:proofErr w:type="spellStart"/>
      <w:r w:rsidRPr="00FF7378">
        <w:t>QoE</w:t>
      </w:r>
      <w:proofErr w:type="spellEnd"/>
      <w:r w:rsidRPr="00FF7378">
        <w:t>) measurement collection; Concepts, use cases and requirements</w:t>
      </w:r>
      <w:r>
        <w:t>”</w:t>
      </w:r>
      <w:r w:rsidRPr="00FF7378">
        <w:t>;</w:t>
      </w:r>
    </w:p>
    <w:p w14:paraId="411AA1DE" w14:textId="77777777" w:rsidR="000D05BF" w:rsidRPr="00544927" w:rsidRDefault="000D05BF" w:rsidP="000D05BF">
      <w:r w:rsidRPr="00544927">
        <w:t>TS 28.405:</w:t>
      </w:r>
      <w:r w:rsidRPr="00544927">
        <w:tab/>
        <w:t>“Quality of Experience (</w:t>
      </w:r>
      <w:proofErr w:type="spellStart"/>
      <w:r w:rsidRPr="00544927">
        <w:t>QoE</w:t>
      </w:r>
      <w:proofErr w:type="spellEnd"/>
      <w:r w:rsidRPr="00544927">
        <w:t>) measurement collection; Control and configuration”;</w:t>
      </w:r>
    </w:p>
    <w:p w14:paraId="35C0A8FA" w14:textId="77777777" w:rsidR="000D05BF" w:rsidRPr="00544927" w:rsidRDefault="000D05BF" w:rsidP="000D05BF">
      <w:pPr>
        <w:rPr>
          <w:b/>
        </w:rPr>
      </w:pPr>
      <w:r w:rsidRPr="00544927">
        <w:rPr>
          <w:b/>
        </w:rPr>
        <w:t>TS 28.406:</w:t>
      </w:r>
      <w:r w:rsidRPr="00544927">
        <w:rPr>
          <w:b/>
        </w:rPr>
        <w:tab/>
        <w:t>“Quality of Experience (</w:t>
      </w:r>
      <w:proofErr w:type="spellStart"/>
      <w:r w:rsidRPr="00544927">
        <w:rPr>
          <w:b/>
        </w:rPr>
        <w:t>QoE</w:t>
      </w:r>
      <w:proofErr w:type="spellEnd"/>
      <w:r w:rsidRPr="00544927">
        <w:rPr>
          <w:b/>
        </w:rPr>
        <w:t>) measurement collection; Information definition and transport”.</w:t>
      </w:r>
    </w:p>
    <w:p w14:paraId="3B1F44CE" w14:textId="77777777" w:rsidR="000D05BF" w:rsidRPr="009B6082" w:rsidRDefault="000D05BF" w:rsidP="000D05BF">
      <w:r w:rsidRPr="00E45FC2">
        <w:t>One main motivation of the mobile network evolution is to improve the user experience, which is why the evaluation of the user experience? at the UE side is vital to network operators. This is especially true when the operators provide high bit rate real-time services like streaming services (typically video services), where even intermittent quality degradation is very annoying. Many of these streaming services are a significant part of the commercial traffic growth rate, therefore the focus is on the end users’ experience.</w:t>
      </w:r>
    </w:p>
    <w:p w14:paraId="399F5F57" w14:textId="77777777" w:rsidR="000D05BF" w:rsidRPr="009B6082" w:rsidRDefault="000D05BF" w:rsidP="000D05BF">
      <w:r w:rsidRPr="009B6082">
        <w:t>Quality of Experience (</w:t>
      </w:r>
      <w:proofErr w:type="spellStart"/>
      <w:r w:rsidRPr="009B6082">
        <w:t>QoE</w:t>
      </w:r>
      <w:proofErr w:type="spellEnd"/>
      <w:r w:rsidRPr="009B6082">
        <w:t xml:space="preserve">) information collection provides detailed information at </w:t>
      </w:r>
      <w:r>
        <w:t>session</w:t>
      </w:r>
      <w:r w:rsidRPr="009B6082">
        <w:t xml:space="preserve"> level </w:t>
      </w:r>
      <w:del w:id="2" w:author="Ericsson User" w:date="2020-01-31T10:42:00Z">
        <w:r w:rsidRPr="009B6082" w:rsidDel="00214CE5">
          <w:delText>on one or more specific</w:delText>
        </w:r>
      </w:del>
      <w:proofErr w:type="gramStart"/>
      <w:ins w:id="3" w:author="Ericsson User" w:date="2020-01-31T10:42:00Z">
        <w:r w:rsidR="00214CE5">
          <w:t>a number of</w:t>
        </w:r>
      </w:ins>
      <w:proofErr w:type="gramEnd"/>
      <w:r w:rsidRPr="009B6082">
        <w:t xml:space="preserve"> UE</w:t>
      </w:r>
      <w:del w:id="4" w:author="Ericsson User" w:date="2020-01-31T10:42:00Z">
        <w:r w:rsidRPr="009B6082" w:rsidDel="00214CE5">
          <w:delText>(</w:delText>
        </w:r>
      </w:del>
      <w:r w:rsidRPr="009B6082">
        <w:t>s</w:t>
      </w:r>
      <w:del w:id="5" w:author="Ericsson User" w:date="2020-01-31T10:42:00Z">
        <w:r w:rsidRPr="009B6082" w:rsidDel="00214CE5">
          <w:delText>)</w:delText>
        </w:r>
      </w:del>
      <w:r w:rsidRPr="009B6082">
        <w:t xml:space="preserve">. </w:t>
      </w:r>
    </w:p>
    <w:p w14:paraId="3219518A" w14:textId="77777777" w:rsidR="000D05BF" w:rsidRPr="009B6082" w:rsidRDefault="000D05BF" w:rsidP="000D05BF">
      <w:r w:rsidRPr="009B6082">
        <w:t>The capability to log information</w:t>
      </w:r>
      <w:r>
        <w:t xml:space="preserve"> within </w:t>
      </w:r>
      <w:r w:rsidRPr="00E45FC2">
        <w:t>a</w:t>
      </w:r>
      <w:r>
        <w:t xml:space="preserve"> UE</w:t>
      </w:r>
      <w:r w:rsidRPr="009B6082">
        <w:t xml:space="preserve">, and </w:t>
      </w:r>
      <w:proofErr w:type="gramStart"/>
      <w:r w:rsidRPr="009B6082">
        <w:t>in particular the</w:t>
      </w:r>
      <w:proofErr w:type="gramEnd"/>
      <w:r w:rsidRPr="009B6082">
        <w:t xml:space="preserve"> </w:t>
      </w:r>
      <w:proofErr w:type="spellStart"/>
      <w:r w:rsidRPr="009B6082">
        <w:t>QoE</w:t>
      </w:r>
      <w:proofErr w:type="spellEnd"/>
      <w:r w:rsidRPr="009B6082">
        <w:t xml:space="preserve"> of an end user service, initiated by an operator, provides the operator with </w:t>
      </w:r>
      <w:proofErr w:type="spellStart"/>
      <w:r w:rsidRPr="009B6082">
        <w:t>QoE</w:t>
      </w:r>
      <w:proofErr w:type="spellEnd"/>
      <w:r w:rsidRPr="009B6082">
        <w:t xml:space="preserve"> information. The collected information (specified in 3GPP TS 26.247 [</w:t>
      </w:r>
      <w:r>
        <w:t>7</w:t>
      </w:r>
      <w:r w:rsidRPr="009B6082">
        <w:t>])</w:t>
      </w:r>
      <w:r>
        <w:t xml:space="preserve"> </w:t>
      </w:r>
      <w:r w:rsidRPr="009B6082">
        <w:t>cannot be deduced from performance measurements in the mobile network.</w:t>
      </w:r>
    </w:p>
    <w:p w14:paraId="1059F92C" w14:textId="77777777" w:rsidR="000D05BF" w:rsidRDefault="000D05BF" w:rsidP="000D05BF">
      <w:r w:rsidRPr="009B6082">
        <w:lastRenderedPageBreak/>
        <w:t xml:space="preserve">The </w:t>
      </w:r>
      <w:proofErr w:type="spellStart"/>
      <w:r w:rsidRPr="009B6082">
        <w:t>QoE</w:t>
      </w:r>
      <w:proofErr w:type="spellEnd"/>
      <w:r w:rsidRPr="009B6082">
        <w:t xml:space="preserve"> information is information collected by the end user application in the UE.</w:t>
      </w:r>
    </w:p>
    <w:p w14:paraId="66B8BEE2" w14:textId="77777777" w:rsidR="000D05BF" w:rsidRDefault="000D05BF" w:rsidP="000D05BF">
      <w:r w:rsidRPr="00544927">
        <w:t xml:space="preserve">The </w:t>
      </w:r>
      <w:proofErr w:type="spellStart"/>
      <w:r w:rsidRPr="00544927">
        <w:t>QoE</w:t>
      </w:r>
      <w:proofErr w:type="spellEnd"/>
      <w:r w:rsidRPr="00544927">
        <w:t xml:space="preserve"> information is collected by the management system for analysis and/or KPI calculations.</w:t>
      </w:r>
    </w:p>
    <w:p w14:paraId="587FE341" w14:textId="77777777" w:rsidR="00214CE5" w:rsidRPr="00187820" w:rsidRDefault="00214CE5" w:rsidP="00214CE5"/>
    <w:p w14:paraId="3D3E17D2" w14:textId="77777777" w:rsidR="00214CE5" w:rsidRPr="00922A89" w:rsidRDefault="00214CE5" w:rsidP="00214CE5">
      <w:pPr>
        <w:pBdr>
          <w:top w:val="single" w:sz="4" w:space="1" w:color="auto"/>
          <w:left w:val="single" w:sz="4" w:space="4" w:color="auto"/>
          <w:bottom w:val="single" w:sz="4" w:space="1" w:color="auto"/>
          <w:right w:val="single" w:sz="4" w:space="4" w:color="auto"/>
        </w:pBdr>
        <w:shd w:val="clear" w:color="auto" w:fill="FFFF99"/>
        <w:jc w:val="center"/>
        <w:rPr>
          <w:iCs/>
          <w:lang w:eastAsia="zh-CN"/>
        </w:rPr>
      </w:pPr>
      <w:r>
        <w:rPr>
          <w:b/>
          <w:iCs/>
        </w:rPr>
        <w:t xml:space="preserve">End of </w:t>
      </w:r>
      <w:r w:rsidRPr="00922A89">
        <w:rPr>
          <w:b/>
          <w:iCs/>
        </w:rPr>
        <w:t>change</w:t>
      </w:r>
      <w:r>
        <w:rPr>
          <w:b/>
          <w:iCs/>
        </w:rPr>
        <w:t>s</w:t>
      </w:r>
      <w:r w:rsidRPr="00922A89">
        <w:rPr>
          <w:b/>
          <w:iCs/>
        </w:rPr>
        <w:t>.</w:t>
      </w:r>
    </w:p>
    <w:p w14:paraId="122499A6" w14:textId="77777777" w:rsidR="00214CE5" w:rsidRPr="0063381F" w:rsidRDefault="00214CE5" w:rsidP="00214CE5"/>
    <w:sectPr w:rsidR="00214CE5" w:rsidRPr="0063381F">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A533C8" w14:textId="77777777" w:rsidR="00A15354" w:rsidRDefault="00A15354">
      <w:r>
        <w:separator/>
      </w:r>
    </w:p>
  </w:endnote>
  <w:endnote w:type="continuationSeparator" w:id="0">
    <w:p w14:paraId="4FA5704A" w14:textId="77777777" w:rsidR="00A15354" w:rsidRDefault="00A15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70922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E341BB" w14:textId="77777777" w:rsidR="00A15354" w:rsidRDefault="00A15354">
      <w:r>
        <w:separator/>
      </w:r>
    </w:p>
  </w:footnote>
  <w:footnote w:type="continuationSeparator" w:id="0">
    <w:p w14:paraId="76FD5F63" w14:textId="77777777" w:rsidR="00A15354" w:rsidRDefault="00A153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EF1FD" w14:textId="6E4F0B1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4D1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06309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B837EE7" w14:textId="15E091E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4D1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A8408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A6B"/>
    <w:rsid w:val="00033397"/>
    <w:rsid w:val="00040095"/>
    <w:rsid w:val="00051834"/>
    <w:rsid w:val="00054A22"/>
    <w:rsid w:val="00062023"/>
    <w:rsid w:val="000655A6"/>
    <w:rsid w:val="00080512"/>
    <w:rsid w:val="000C1F32"/>
    <w:rsid w:val="000C47C3"/>
    <w:rsid w:val="000D05BF"/>
    <w:rsid w:val="000D58AB"/>
    <w:rsid w:val="00133525"/>
    <w:rsid w:val="001A4C42"/>
    <w:rsid w:val="001A7420"/>
    <w:rsid w:val="001B6637"/>
    <w:rsid w:val="001C21C3"/>
    <w:rsid w:val="001D02C2"/>
    <w:rsid w:val="001F0C1D"/>
    <w:rsid w:val="001F1132"/>
    <w:rsid w:val="001F168B"/>
    <w:rsid w:val="00214CE5"/>
    <w:rsid w:val="002347A2"/>
    <w:rsid w:val="002675F0"/>
    <w:rsid w:val="002B6339"/>
    <w:rsid w:val="002E00EE"/>
    <w:rsid w:val="003172DC"/>
    <w:rsid w:val="0035462D"/>
    <w:rsid w:val="003765B8"/>
    <w:rsid w:val="003C3971"/>
    <w:rsid w:val="00423334"/>
    <w:rsid w:val="004345EC"/>
    <w:rsid w:val="00465515"/>
    <w:rsid w:val="00474E81"/>
    <w:rsid w:val="00491246"/>
    <w:rsid w:val="004D3578"/>
    <w:rsid w:val="004E213A"/>
    <w:rsid w:val="004F0988"/>
    <w:rsid w:val="004F3340"/>
    <w:rsid w:val="0053388B"/>
    <w:rsid w:val="00535773"/>
    <w:rsid w:val="00543E6C"/>
    <w:rsid w:val="00565087"/>
    <w:rsid w:val="00597B11"/>
    <w:rsid w:val="005A79E3"/>
    <w:rsid w:val="005D2E01"/>
    <w:rsid w:val="005D7526"/>
    <w:rsid w:val="005E4BB2"/>
    <w:rsid w:val="00602AEA"/>
    <w:rsid w:val="00614FDF"/>
    <w:rsid w:val="0063543D"/>
    <w:rsid w:val="00647114"/>
    <w:rsid w:val="006A323F"/>
    <w:rsid w:val="006B30D0"/>
    <w:rsid w:val="006C3D95"/>
    <w:rsid w:val="006D6E71"/>
    <w:rsid w:val="006E5C86"/>
    <w:rsid w:val="00701116"/>
    <w:rsid w:val="00713C44"/>
    <w:rsid w:val="00734A5B"/>
    <w:rsid w:val="0074026F"/>
    <w:rsid w:val="007429F6"/>
    <w:rsid w:val="00744E76"/>
    <w:rsid w:val="00751DB7"/>
    <w:rsid w:val="00770C39"/>
    <w:rsid w:val="00774DA4"/>
    <w:rsid w:val="00781F0F"/>
    <w:rsid w:val="00794C88"/>
    <w:rsid w:val="007B600E"/>
    <w:rsid w:val="007F0F4A"/>
    <w:rsid w:val="008028A4"/>
    <w:rsid w:val="00830747"/>
    <w:rsid w:val="008768CA"/>
    <w:rsid w:val="008C384C"/>
    <w:rsid w:val="0090271F"/>
    <w:rsid w:val="00902E23"/>
    <w:rsid w:val="009114D7"/>
    <w:rsid w:val="0091348E"/>
    <w:rsid w:val="00917CCB"/>
    <w:rsid w:val="00942EC2"/>
    <w:rsid w:val="00956342"/>
    <w:rsid w:val="009F37B7"/>
    <w:rsid w:val="00A01A33"/>
    <w:rsid w:val="00A10F02"/>
    <w:rsid w:val="00A15354"/>
    <w:rsid w:val="00A164B4"/>
    <w:rsid w:val="00A26956"/>
    <w:rsid w:val="00A27486"/>
    <w:rsid w:val="00A53724"/>
    <w:rsid w:val="00A56066"/>
    <w:rsid w:val="00A73129"/>
    <w:rsid w:val="00A82346"/>
    <w:rsid w:val="00A91A61"/>
    <w:rsid w:val="00A92BA1"/>
    <w:rsid w:val="00AC6BC6"/>
    <w:rsid w:val="00AE65E2"/>
    <w:rsid w:val="00B15449"/>
    <w:rsid w:val="00B16CDD"/>
    <w:rsid w:val="00B93086"/>
    <w:rsid w:val="00BA19ED"/>
    <w:rsid w:val="00BA4B8D"/>
    <w:rsid w:val="00BC0F7D"/>
    <w:rsid w:val="00BD7D31"/>
    <w:rsid w:val="00BE3255"/>
    <w:rsid w:val="00BF128E"/>
    <w:rsid w:val="00C074DD"/>
    <w:rsid w:val="00C1496A"/>
    <w:rsid w:val="00C3283F"/>
    <w:rsid w:val="00C33079"/>
    <w:rsid w:val="00C45231"/>
    <w:rsid w:val="00C72833"/>
    <w:rsid w:val="00C80F1D"/>
    <w:rsid w:val="00C81B8F"/>
    <w:rsid w:val="00C93F40"/>
    <w:rsid w:val="00CA3D0C"/>
    <w:rsid w:val="00D34D1F"/>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3875E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ar">
    <w:name w:val="EX Car"/>
    <w:link w:val="EX"/>
    <w:locked/>
    <w:rsid w:val="000D05BF"/>
    <w:rPr>
      <w:lang w:eastAsia="en-US"/>
    </w:rPr>
  </w:style>
  <w:style w:type="character" w:customStyle="1" w:styleId="Heading1Char">
    <w:name w:val="Heading 1 Char"/>
    <w:link w:val="Heading1"/>
    <w:locked/>
    <w:rsid w:val="00214CE5"/>
    <w:rPr>
      <w:rFonts w:ascii="Arial" w:hAnsi="Arial"/>
      <w:sz w:val="36"/>
      <w:lang w:eastAsia="en-US"/>
    </w:rPr>
  </w:style>
  <w:style w:type="paragraph" w:customStyle="1" w:styleId="CRCoverPage">
    <w:name w:val="CR Cover Page"/>
    <w:rsid w:val="00214CE5"/>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C855F-B9D0-4803-9182-B99976533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351</Words>
  <Characters>1861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cp:lastModifiedBy>
  <cp:revision>2</cp:revision>
  <cp:lastPrinted>2019-02-25T14:05:00Z</cp:lastPrinted>
  <dcterms:created xsi:type="dcterms:W3CDTF">2020-02-14T18:21:00Z</dcterms:created>
  <dcterms:modified xsi:type="dcterms:W3CDTF">2020-02-14T18:21:00Z</dcterms:modified>
</cp:coreProperties>
</file>